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4BA905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91A1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003FC">
        <w:rPr>
          <w:b/>
          <w:noProof/>
          <w:sz w:val="24"/>
        </w:rPr>
        <w:t>3995</w:t>
      </w:r>
    </w:p>
    <w:p w14:paraId="2A86800F" w14:textId="77064CD0"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D94A00">
        <w:rPr>
          <w:b/>
          <w:noProof/>
          <w:sz w:val="24"/>
        </w:rPr>
        <w:t>(was C1-223350)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588E8" w:rsidR="001E41F3" w:rsidRPr="00410371" w:rsidRDefault="0038273F" w:rsidP="00D82372">
            <w:pPr>
              <w:pStyle w:val="CRCoverPage"/>
              <w:spacing w:after="0"/>
              <w:jc w:val="center"/>
              <w:rPr>
                <w:noProof/>
              </w:rPr>
            </w:pPr>
            <w:r>
              <w:rPr>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6547D" w:rsidR="001E41F3" w:rsidRPr="00410371" w:rsidRDefault="00D94A00"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F5CB2" w:rsidR="001E41F3" w:rsidRPr="00410371" w:rsidRDefault="00990958">
            <w:pPr>
              <w:pStyle w:val="CRCoverPage"/>
              <w:spacing w:after="0"/>
              <w:jc w:val="center"/>
              <w:rPr>
                <w:noProof/>
                <w:sz w:val="28"/>
              </w:rPr>
            </w:pPr>
            <w:r w:rsidRPr="00990958">
              <w:rPr>
                <w:b/>
                <w:noProof/>
                <w:sz w:val="28"/>
                <w:szCs w:val="28"/>
              </w:rPr>
              <w:t>1</w:t>
            </w:r>
            <w:r w:rsidR="006D05E7">
              <w:rPr>
                <w:b/>
                <w:noProof/>
                <w:sz w:val="28"/>
                <w:szCs w:val="28"/>
              </w:rPr>
              <w:t>7</w:t>
            </w:r>
            <w:r w:rsidRPr="00990958">
              <w:rPr>
                <w:b/>
                <w:noProof/>
                <w:sz w:val="28"/>
                <w:szCs w:val="28"/>
              </w:rPr>
              <w:t>.</w:t>
            </w:r>
            <w:r w:rsidR="006D05E7">
              <w:rPr>
                <w:b/>
                <w:noProof/>
                <w:sz w:val="28"/>
                <w:szCs w:val="28"/>
              </w:rPr>
              <w:t>6</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7DBC8" w:rsidR="001E41F3" w:rsidRDefault="00990958">
            <w:pPr>
              <w:pStyle w:val="CRCoverPage"/>
              <w:spacing w:after="0"/>
              <w:ind w:left="100"/>
              <w:rPr>
                <w:noProof/>
              </w:rPr>
            </w:pPr>
            <w:proofErr w:type="spellStart"/>
            <w:r w:rsidRPr="00990958">
              <w:t>MCImp</w:t>
            </w:r>
            <w:proofErr w:type="spellEnd"/>
            <w:r w:rsidRPr="00990958">
              <w:t>-</w:t>
            </w:r>
            <w:proofErr w:type="spellStart"/>
            <w:r w:rsidRPr="00990958">
              <w:t>eMCPTT</w:t>
            </w:r>
            <w:proofErr w:type="spellEnd"/>
            <w:r w:rsidRPr="0099095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7EA62" w:rsidR="001E41F3" w:rsidRPr="00D82372" w:rsidRDefault="00E835B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A9E95" w:rsidR="001E41F3" w:rsidRDefault="00D82372">
            <w:pPr>
              <w:pStyle w:val="CRCoverPage"/>
              <w:spacing w:after="0"/>
              <w:ind w:left="100"/>
              <w:rPr>
                <w:noProof/>
              </w:rPr>
            </w:pPr>
            <w:r>
              <w:t>Rel-1</w:t>
            </w:r>
            <w:r w:rsidR="00F8566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54EA" w14:paraId="1256F52C" w14:textId="77777777" w:rsidTr="00547111">
        <w:tc>
          <w:tcPr>
            <w:tcW w:w="2694" w:type="dxa"/>
            <w:gridSpan w:val="2"/>
            <w:tcBorders>
              <w:top w:val="single" w:sz="4" w:space="0" w:color="auto"/>
              <w:left w:val="single" w:sz="4" w:space="0" w:color="auto"/>
            </w:tcBorders>
          </w:tcPr>
          <w:p w14:paraId="52C87DB0" w14:textId="77777777" w:rsidR="003154EA" w:rsidRDefault="003154EA" w:rsidP="003154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3BF4B" w14:textId="77777777" w:rsidR="003154EA" w:rsidRDefault="003154EA" w:rsidP="003154EA">
            <w:pPr>
              <w:pStyle w:val="CRCoverPage"/>
              <w:spacing w:after="0"/>
              <w:ind w:left="100"/>
              <w:rPr>
                <w:noProof/>
              </w:rPr>
            </w:pPr>
            <w:r>
              <w:rPr>
                <w:noProof/>
              </w:rPr>
              <w:t>In two places, 10.1.4.2.1 and 10.1.4.2.2, changes were made to include the &lt;request-type&gt; element. When those changes were made in Rel-14, they incorrectly caused the &lt;mcptt-request-uri&gt; element to be referenced as if it were contained in the &lt;anyExt&gt; element of the &lt;mcptt-Params&gt; element.</w:t>
            </w:r>
          </w:p>
          <w:p w14:paraId="031E694E" w14:textId="77777777" w:rsidR="003154EA" w:rsidRDefault="003154EA" w:rsidP="003154EA">
            <w:pPr>
              <w:pStyle w:val="CRCoverPage"/>
              <w:spacing w:after="0"/>
              <w:ind w:left="100"/>
              <w:rPr>
                <w:noProof/>
              </w:rPr>
            </w:pPr>
          </w:p>
          <w:p w14:paraId="40BA8CA2" w14:textId="77777777" w:rsidR="003154EA" w:rsidRDefault="003154EA" w:rsidP="003154EA">
            <w:pPr>
              <w:pStyle w:val="CRCoverPage"/>
              <w:spacing w:after="0"/>
              <w:ind w:left="100"/>
              <w:rPr>
                <w:noProof/>
              </w:rPr>
            </w:pPr>
            <w:r>
              <w:rPr>
                <w:noProof/>
              </w:rPr>
              <w:t>In 10.1.4.2.2 step 2) a), the terminating client selects the group identified in the &lt;mcptt-request-uri&gt; element instead of the &lt;mcptt-calling-group-id&gt; element. This will cause failure of the group change, since an MCPTT ID will be used instead of a Group ID.</w:t>
            </w:r>
          </w:p>
          <w:p w14:paraId="4FB1FEA4" w14:textId="77777777" w:rsidR="003154EA" w:rsidRDefault="003154EA" w:rsidP="003154EA">
            <w:pPr>
              <w:pStyle w:val="CRCoverPage"/>
              <w:spacing w:after="0"/>
              <w:ind w:left="100"/>
              <w:rPr>
                <w:noProof/>
              </w:rPr>
            </w:pPr>
          </w:p>
          <w:p w14:paraId="708AA7DE" w14:textId="7A82B79C" w:rsidR="003154EA" w:rsidRDefault="003154EA" w:rsidP="003154EA">
            <w:pPr>
              <w:pStyle w:val="CRCoverPage"/>
              <w:spacing w:after="0"/>
              <w:ind w:left="100"/>
              <w:rPr>
                <w:noProof/>
              </w:rPr>
            </w:pPr>
            <w:r>
              <w:rPr>
                <w:noProof/>
              </w:rPr>
              <w:t>These issues were raised in RAN5 during their preparation of MCPTT tests. RAN5 delegates have requested that these errors be corrected from Rel-14 onward to allow them to create valid MCPTT tests.</w:t>
            </w:r>
          </w:p>
        </w:tc>
      </w:tr>
      <w:tr w:rsidR="003154EA" w14:paraId="4CA74D09" w14:textId="77777777" w:rsidTr="00547111">
        <w:tc>
          <w:tcPr>
            <w:tcW w:w="2694" w:type="dxa"/>
            <w:gridSpan w:val="2"/>
            <w:tcBorders>
              <w:left w:val="single" w:sz="4" w:space="0" w:color="auto"/>
            </w:tcBorders>
          </w:tcPr>
          <w:p w14:paraId="2D0866D6" w14:textId="77777777" w:rsidR="003154EA" w:rsidRDefault="003154EA" w:rsidP="003154EA">
            <w:pPr>
              <w:pStyle w:val="CRCoverPage"/>
              <w:spacing w:after="0"/>
              <w:rPr>
                <w:b/>
                <w:i/>
                <w:noProof/>
                <w:sz w:val="8"/>
                <w:szCs w:val="8"/>
              </w:rPr>
            </w:pPr>
          </w:p>
        </w:tc>
        <w:tc>
          <w:tcPr>
            <w:tcW w:w="6946" w:type="dxa"/>
            <w:gridSpan w:val="9"/>
            <w:tcBorders>
              <w:right w:val="single" w:sz="4" w:space="0" w:color="auto"/>
            </w:tcBorders>
          </w:tcPr>
          <w:p w14:paraId="365DEF04" w14:textId="77777777" w:rsidR="003154EA" w:rsidRDefault="003154EA" w:rsidP="003154EA">
            <w:pPr>
              <w:pStyle w:val="CRCoverPage"/>
              <w:spacing w:after="0"/>
              <w:rPr>
                <w:noProof/>
                <w:sz w:val="8"/>
                <w:szCs w:val="8"/>
              </w:rPr>
            </w:pPr>
          </w:p>
        </w:tc>
      </w:tr>
      <w:tr w:rsidR="003154EA" w14:paraId="21016551" w14:textId="77777777" w:rsidTr="00547111">
        <w:tc>
          <w:tcPr>
            <w:tcW w:w="2694" w:type="dxa"/>
            <w:gridSpan w:val="2"/>
            <w:tcBorders>
              <w:left w:val="single" w:sz="4" w:space="0" w:color="auto"/>
            </w:tcBorders>
          </w:tcPr>
          <w:p w14:paraId="49433147" w14:textId="77777777" w:rsidR="003154EA" w:rsidRDefault="003154EA" w:rsidP="003154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2594EA" w14:textId="77777777" w:rsidR="003154EA" w:rsidRDefault="003154EA" w:rsidP="003154EA">
            <w:pPr>
              <w:pStyle w:val="CRCoverPage"/>
              <w:spacing w:after="0"/>
              <w:ind w:left="100"/>
              <w:rPr>
                <w:noProof/>
              </w:rPr>
            </w:pPr>
            <w:r>
              <w:rPr>
                <w:noProof/>
              </w:rPr>
              <w:t>Adjust the wording in 10.1.4.2.1 and 10.1.4.2.2 to indicate that the &lt;mcptt-request-uri&gt; element is not contained in the &lt;anyExt&gt; element.</w:t>
            </w:r>
          </w:p>
          <w:p w14:paraId="74CE9FC9" w14:textId="77777777" w:rsidR="003154EA" w:rsidRDefault="003154EA" w:rsidP="003154EA">
            <w:pPr>
              <w:pStyle w:val="CRCoverPage"/>
              <w:spacing w:after="0"/>
              <w:ind w:left="100"/>
              <w:rPr>
                <w:noProof/>
              </w:rPr>
            </w:pPr>
          </w:p>
          <w:p w14:paraId="35D4C680" w14:textId="77777777" w:rsidR="003154EA" w:rsidRDefault="003154EA" w:rsidP="003154EA">
            <w:pPr>
              <w:pStyle w:val="CRCoverPage"/>
              <w:spacing w:after="0"/>
              <w:ind w:left="100"/>
              <w:rPr>
                <w:noProof/>
              </w:rPr>
            </w:pPr>
            <w:r>
              <w:rPr>
                <w:noProof/>
              </w:rPr>
              <w:t>In 10.1.4.2.2, step 2) a) is modified to select the group identified in the &lt;mcptt-calling-group-id&gt; element.</w:t>
            </w:r>
          </w:p>
          <w:p w14:paraId="3ECFE64E" w14:textId="77777777" w:rsidR="003154EA" w:rsidRDefault="003154EA" w:rsidP="003154EA">
            <w:pPr>
              <w:pStyle w:val="CRCoverPage"/>
              <w:spacing w:after="0"/>
              <w:ind w:left="100"/>
              <w:rPr>
                <w:noProof/>
              </w:rPr>
            </w:pPr>
          </w:p>
          <w:p w14:paraId="31C656EC" w14:textId="48C314F4" w:rsidR="003154EA" w:rsidRDefault="003154EA" w:rsidP="003154EA">
            <w:pPr>
              <w:pStyle w:val="CRCoverPage"/>
              <w:spacing w:after="0"/>
              <w:ind w:left="100"/>
              <w:rPr>
                <w:noProof/>
              </w:rPr>
            </w:pPr>
            <w:r>
              <w:rPr>
                <w:noProof/>
              </w:rPr>
              <w:t>Corrected the style in 10.1.4.2.2.</w:t>
            </w:r>
          </w:p>
        </w:tc>
      </w:tr>
      <w:tr w:rsidR="003154EA" w14:paraId="1F886379" w14:textId="77777777" w:rsidTr="00547111">
        <w:tc>
          <w:tcPr>
            <w:tcW w:w="2694" w:type="dxa"/>
            <w:gridSpan w:val="2"/>
            <w:tcBorders>
              <w:left w:val="single" w:sz="4" w:space="0" w:color="auto"/>
            </w:tcBorders>
          </w:tcPr>
          <w:p w14:paraId="4D989623" w14:textId="77777777" w:rsidR="003154EA" w:rsidRDefault="003154EA" w:rsidP="003154EA">
            <w:pPr>
              <w:pStyle w:val="CRCoverPage"/>
              <w:spacing w:after="0"/>
              <w:rPr>
                <w:b/>
                <w:i/>
                <w:noProof/>
                <w:sz w:val="8"/>
                <w:szCs w:val="8"/>
              </w:rPr>
            </w:pPr>
          </w:p>
        </w:tc>
        <w:tc>
          <w:tcPr>
            <w:tcW w:w="6946" w:type="dxa"/>
            <w:gridSpan w:val="9"/>
            <w:tcBorders>
              <w:right w:val="single" w:sz="4" w:space="0" w:color="auto"/>
            </w:tcBorders>
          </w:tcPr>
          <w:p w14:paraId="71C4A204" w14:textId="77777777" w:rsidR="003154EA" w:rsidRDefault="003154EA" w:rsidP="003154EA">
            <w:pPr>
              <w:pStyle w:val="CRCoverPage"/>
              <w:spacing w:after="0"/>
              <w:rPr>
                <w:noProof/>
                <w:sz w:val="8"/>
                <w:szCs w:val="8"/>
              </w:rPr>
            </w:pPr>
          </w:p>
        </w:tc>
      </w:tr>
      <w:tr w:rsidR="003154EA" w14:paraId="678D7BF9" w14:textId="77777777" w:rsidTr="00547111">
        <w:tc>
          <w:tcPr>
            <w:tcW w:w="2694" w:type="dxa"/>
            <w:gridSpan w:val="2"/>
            <w:tcBorders>
              <w:left w:val="single" w:sz="4" w:space="0" w:color="auto"/>
              <w:bottom w:val="single" w:sz="4" w:space="0" w:color="auto"/>
            </w:tcBorders>
          </w:tcPr>
          <w:p w14:paraId="4E5CE1B6" w14:textId="77777777" w:rsidR="003154EA" w:rsidRDefault="003154EA" w:rsidP="003154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AF7E8" w:rsidR="003154EA" w:rsidRDefault="003154EA" w:rsidP="003154EA">
            <w:pPr>
              <w:pStyle w:val="CRCoverPage"/>
              <w:spacing w:after="0"/>
              <w:ind w:left="100"/>
              <w:rPr>
                <w:noProof/>
              </w:rPr>
            </w:pPr>
            <w:r>
              <w:rPr>
                <w:noProof/>
              </w:rPr>
              <w:t>If the terminating client incorrectly selects the group identified in the &lt;mcptt-request-uri&gt; element it will cause failure of the group change, since an MCPTT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90F43" w:rsidR="001E41F3" w:rsidRDefault="00BA74E4">
            <w:pPr>
              <w:pStyle w:val="CRCoverPage"/>
              <w:spacing w:after="0"/>
              <w:ind w:left="100"/>
              <w:rPr>
                <w:noProof/>
              </w:rPr>
            </w:pPr>
            <w:r>
              <w:rPr>
                <w:noProof/>
              </w:rPr>
              <w:t>10.1.4.2.1, 10.1.4.2.2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B677E5D" w:rsidR="001E41F3" w:rsidRDefault="001E41F3" w:rsidP="00C75B22">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E8BF2" w14:textId="77777777" w:rsidR="00C75B22" w:rsidRDefault="00C75B22" w:rsidP="00C75B22">
            <w:pPr>
              <w:pStyle w:val="CRCoverPage"/>
              <w:spacing w:after="0"/>
              <w:ind w:left="100"/>
              <w:rPr>
                <w:noProof/>
              </w:rPr>
            </w:pPr>
            <w:r>
              <w:rPr>
                <w:noProof/>
              </w:rPr>
              <w:t>Rev 1:</w:t>
            </w:r>
          </w:p>
          <w:p w14:paraId="59FB6E39" w14:textId="77777777" w:rsidR="00C75B22" w:rsidRDefault="00C75B22" w:rsidP="00C75B22">
            <w:pPr>
              <w:pStyle w:val="ListParagraph"/>
              <w:numPr>
                <w:ilvl w:val="0"/>
                <w:numId w:val="41"/>
              </w:numPr>
              <w:rPr>
                <w:lang w:val="en-IN"/>
              </w:rPr>
            </w:pPr>
            <w:r>
              <w:rPr>
                <w:lang w:val="en-IN"/>
              </w:rPr>
              <w:t>Cover page update: Replaced “</w:t>
            </w:r>
            <w:proofErr w:type="spellStart"/>
            <w:r>
              <w:rPr>
                <w:lang w:val="en-IN"/>
              </w:rPr>
              <w:t>mvideo</w:t>
            </w:r>
            <w:proofErr w:type="spellEnd"/>
            <w:r>
              <w:rPr>
                <w:lang w:val="en-IN"/>
              </w:rPr>
              <w:t>-request-</w:t>
            </w:r>
            <w:proofErr w:type="spellStart"/>
            <w:r>
              <w:rPr>
                <w:lang w:val="en-IN"/>
              </w:rPr>
              <w:t>uri</w:t>
            </w:r>
            <w:proofErr w:type="spellEnd"/>
            <w:r>
              <w:rPr>
                <w:lang w:val="en-IN"/>
              </w:rPr>
              <w:t>” &amp;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mcptt</w:t>
            </w:r>
            <w:proofErr w:type="spellEnd"/>
            <w:r>
              <w:rPr>
                <w:lang w:val="en-IN"/>
              </w:rPr>
              <w:t>-request-</w:t>
            </w:r>
            <w:proofErr w:type="spellStart"/>
            <w:r>
              <w:rPr>
                <w:lang w:val="en-IN"/>
              </w:rPr>
              <w:t>uri</w:t>
            </w:r>
            <w:proofErr w:type="spellEnd"/>
            <w:r>
              <w:rPr>
                <w:lang w:val="en-IN"/>
              </w:rPr>
              <w:t>”</w:t>
            </w:r>
          </w:p>
          <w:p w14:paraId="1DC05A19" w14:textId="77777777" w:rsidR="00C75B22" w:rsidRDefault="00C75B22" w:rsidP="00C75B22">
            <w:pPr>
              <w:pStyle w:val="ListParagraph"/>
              <w:numPr>
                <w:ilvl w:val="0"/>
                <w:numId w:val="41"/>
              </w:numPr>
              <w:rPr>
                <w:lang w:val="en-IN"/>
              </w:rPr>
            </w:pPr>
            <w:r>
              <w:rPr>
                <w:lang w:val="en-IN"/>
              </w:rPr>
              <w:t xml:space="preserve">In 10.1.4.2.2: </w:t>
            </w:r>
          </w:p>
          <w:p w14:paraId="774D3F4E" w14:textId="77777777" w:rsidR="00C75B22" w:rsidRDefault="00C75B22" w:rsidP="00C75B22">
            <w:pPr>
              <w:pStyle w:val="ListParagraph"/>
              <w:numPr>
                <w:ilvl w:val="1"/>
                <w:numId w:val="41"/>
              </w:numPr>
              <w:rPr>
                <w:lang w:val="en-IN"/>
              </w:rPr>
            </w:pPr>
            <w:r>
              <w:rPr>
                <w:lang w:val="en-IN"/>
              </w:rPr>
              <w:t>Removed “and” from step 3c) – and included “and” in step 3d)</w:t>
            </w:r>
          </w:p>
          <w:p w14:paraId="69828573" w14:textId="77777777" w:rsidR="00C75B22" w:rsidRDefault="00C75B22" w:rsidP="00C75B22">
            <w:pPr>
              <w:pStyle w:val="ListParagraph"/>
              <w:numPr>
                <w:ilvl w:val="1"/>
                <w:numId w:val="41"/>
              </w:numPr>
              <w:rPr>
                <w:lang w:val="en-IN"/>
              </w:rPr>
            </w:pPr>
            <w:r>
              <w:rPr>
                <w:lang w:val="en-IN"/>
              </w:rPr>
              <w:t>In step 3) e) ii) C) II), added “;” at the end of line.</w:t>
            </w:r>
          </w:p>
          <w:p w14:paraId="4F467F31" w14:textId="77777777" w:rsidR="00C75B22" w:rsidRPr="001752C5" w:rsidRDefault="00C75B22" w:rsidP="00C75B22">
            <w:pPr>
              <w:pStyle w:val="ListParagraph"/>
              <w:numPr>
                <w:ilvl w:val="1"/>
                <w:numId w:val="41"/>
              </w:numPr>
              <w:rPr>
                <w:noProof/>
              </w:rPr>
            </w:pPr>
            <w:r>
              <w:rPr>
                <w:lang w:val="en-IN"/>
              </w:rPr>
              <w:t>In step 3) e) ii) B) &amp; C), replaced ‘space’ with ‘tab’ in “B)</w:t>
            </w:r>
            <w:r w:rsidRPr="002F37B7">
              <w:rPr>
                <w:lang w:val="en-IN"/>
              </w:rPr>
              <w:t>-&gt;</w:t>
            </w:r>
            <w:r>
              <w:rPr>
                <w:lang w:val="en-IN"/>
              </w:rPr>
              <w:t>if the…” and “C)</w:t>
            </w:r>
            <w:r w:rsidRPr="002F37B7">
              <w:rPr>
                <w:lang w:val="en-IN"/>
              </w:rPr>
              <w:t>-&gt;</w:t>
            </w:r>
            <w:r>
              <w:rPr>
                <w:lang w:val="en-IN"/>
              </w:rPr>
              <w:t>if the…”.</w:t>
            </w:r>
          </w:p>
          <w:p w14:paraId="5E8A62A6" w14:textId="77777777" w:rsidR="00C75B22" w:rsidRPr="001752C5" w:rsidRDefault="00C75B22" w:rsidP="00C75B22">
            <w:pPr>
              <w:pStyle w:val="ListParagraph"/>
              <w:numPr>
                <w:ilvl w:val="0"/>
                <w:numId w:val="41"/>
              </w:numPr>
              <w:rPr>
                <w:noProof/>
              </w:rPr>
            </w:pPr>
            <w:r>
              <w:rPr>
                <w:lang w:val="en-GB"/>
              </w:rPr>
              <w:t xml:space="preserve">10.1.4.2.2: Added a missing and after </w:t>
            </w:r>
            <w:proofErr w:type="gramStart"/>
            <w:r>
              <w:rPr>
                <w:lang w:val="en-GB"/>
              </w:rPr>
              <w:t>3)e</w:t>
            </w:r>
            <w:proofErr w:type="gramEnd"/>
            <w:r>
              <w:rPr>
                <w:lang w:val="en-GB"/>
              </w:rPr>
              <w:t>)</w:t>
            </w:r>
            <w:proofErr w:type="spellStart"/>
            <w:r>
              <w:rPr>
                <w:lang w:val="en-GB"/>
              </w:rPr>
              <w:t>i</w:t>
            </w:r>
            <w:proofErr w:type="spellEnd"/>
            <w:r>
              <w:rPr>
                <w:lang w:val="en-GB"/>
              </w:rPr>
              <w:t xml:space="preserve">). </w:t>
            </w:r>
          </w:p>
          <w:p w14:paraId="02B6DCED" w14:textId="77777777" w:rsidR="00C75B22" w:rsidRPr="00C75B22" w:rsidRDefault="00C75B22" w:rsidP="00C75B22">
            <w:pPr>
              <w:pStyle w:val="ListParagraph"/>
              <w:numPr>
                <w:ilvl w:val="0"/>
                <w:numId w:val="41"/>
              </w:numPr>
              <w:rPr>
                <w:noProof/>
              </w:rPr>
            </w:pPr>
            <w:r>
              <w:rPr>
                <w:lang w:val="en-GB"/>
              </w:rPr>
              <w:t>Removed an extra TAB in I).</w:t>
            </w:r>
          </w:p>
          <w:p w14:paraId="6ACA4173" w14:textId="0F8BD6A9" w:rsidR="008863B9" w:rsidRDefault="00C75B22" w:rsidP="00C75B22">
            <w:pPr>
              <w:pStyle w:val="ListParagraph"/>
              <w:numPr>
                <w:ilvl w:val="0"/>
                <w:numId w:val="41"/>
              </w:numPr>
              <w:rPr>
                <w:noProof/>
              </w:rPr>
            </w:pPr>
            <w:r>
              <w:t>Improved the "Consequences if not approved" text to reference the problem of use of an MCPTT ID instead of a group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3FDF36" w14:textId="77777777" w:rsidR="009C0FDA" w:rsidRDefault="009C0FDA" w:rsidP="009C0FD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6462D403" w14:textId="77777777" w:rsidR="009C0FDA" w:rsidRDefault="009C0FDA" w:rsidP="009C0FD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3E6C562D" w14:textId="77777777" w:rsidR="009C0FDA" w:rsidRPr="005D5EC2" w:rsidRDefault="009C0FDA" w:rsidP="009C0FDA">
      <w:pPr>
        <w:pStyle w:val="B1"/>
      </w:pPr>
      <w:r>
        <w:t>1)</w:t>
      </w:r>
      <w:r>
        <w:tab/>
        <w:t>if:</w:t>
      </w:r>
    </w:p>
    <w:p w14:paraId="5D32C314" w14:textId="77777777" w:rsidR="009C0FDA" w:rsidRDefault="009C0FDA" w:rsidP="009C0FD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7F72C215" w14:textId="77777777" w:rsidR="009C0FDA" w:rsidRDefault="009C0FDA" w:rsidP="009C0FD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708CAE71" w14:textId="77777777" w:rsidR="009C0FDA" w:rsidRDefault="009C0FDA" w:rsidP="009C0FDA">
      <w:pPr>
        <w:pStyle w:val="B2"/>
        <w:rPr>
          <w:lang w:eastAsia="ko-KR"/>
        </w:rPr>
      </w:pPr>
      <w:r>
        <w:rPr>
          <w:lang w:eastAsia="ko-KR"/>
        </w:rPr>
        <w:t>then:</w:t>
      </w:r>
    </w:p>
    <w:p w14:paraId="600D06FB" w14:textId="77777777" w:rsidR="009C0FDA" w:rsidRDefault="009C0FDA" w:rsidP="009C0FDA">
      <w:pPr>
        <w:pStyle w:val="B2"/>
      </w:pPr>
      <w:r>
        <w:t>a)</w:t>
      </w:r>
      <w:r>
        <w:tab/>
        <w:t>should indicate to the requesting MCPTT user that they are not authorised to change the selected MCPTT group of the targeted MCPTT user; and</w:t>
      </w:r>
    </w:p>
    <w:p w14:paraId="6ED1B49B" w14:textId="77777777" w:rsidR="009C0FDA" w:rsidRDefault="009C0FDA" w:rsidP="009C0FDA">
      <w:pPr>
        <w:pStyle w:val="B2"/>
      </w:pPr>
      <w:r>
        <w:t>b)</w:t>
      </w:r>
      <w:r>
        <w:tab/>
        <w:t xml:space="preserve">shall skip the rest of the steps of the present </w:t>
      </w:r>
      <w:proofErr w:type="gramStart"/>
      <w:r>
        <w:t>subclause;</w:t>
      </w:r>
      <w:proofErr w:type="gramEnd"/>
      <w:r>
        <w:t xml:space="preserve"> </w:t>
      </w:r>
    </w:p>
    <w:p w14:paraId="7E0A8DF3" w14:textId="77777777" w:rsidR="009C0FDA" w:rsidRDefault="009C0FDA" w:rsidP="009C0FD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F495FD" w14:textId="77777777" w:rsidR="009C0FDA" w:rsidRPr="0073469F" w:rsidRDefault="009C0FDA" w:rsidP="009C0FD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32B0EB6" w14:textId="77777777" w:rsidR="009C0FDA" w:rsidRPr="0073469F" w:rsidRDefault="009C0FDA" w:rsidP="009C0FD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5E02313" w14:textId="77777777" w:rsidR="009C0FDA" w:rsidRPr="0073469F" w:rsidRDefault="009C0FDA" w:rsidP="009C0FD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2AE6A44" w14:textId="29117871" w:rsidR="009C0FDA" w:rsidRDefault="009C0FDA" w:rsidP="009C0FD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582F8ECA" w14:textId="77777777" w:rsidR="009C0FDA" w:rsidRDefault="009C0FDA" w:rsidP="009C0FD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3385BE4A" w14:textId="0D2B7595" w:rsidR="009C0FDA" w:rsidRDefault="009C0FDA" w:rsidP="009C0FDA">
      <w:pPr>
        <w:pStyle w:val="B3"/>
      </w:pPr>
      <w:r>
        <w:t>ii)</w:t>
      </w:r>
      <w:r>
        <w:tab/>
      </w:r>
      <w:ins w:id="6" w:author="Michael Dolan" w:date="2022-03-31T12:30:00Z">
        <w:r w:rsidR="00661C76">
          <w:t>the &lt;</w:t>
        </w:r>
        <w:proofErr w:type="spellStart"/>
        <w:r w:rsidR="00661C76">
          <w:t>anyExt</w:t>
        </w:r>
        <w:proofErr w:type="spellEnd"/>
        <w:r w:rsidR="00661C76">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2CE1EDBB" w14:textId="77777777" w:rsidR="009C0FDA" w:rsidRPr="008E477D" w:rsidRDefault="009C0FDA" w:rsidP="009C0FD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7269F865" w14:textId="77777777" w:rsidR="009C0FDA" w:rsidRPr="0073469F" w:rsidRDefault="009C0FDA" w:rsidP="009C0FD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66B363F" w14:textId="77777777" w:rsidR="009C0FDA" w:rsidRDefault="009C0FDA" w:rsidP="009C0FD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A0CFCF5" w14:textId="77777777" w:rsidR="009C0FDA" w:rsidRDefault="009C0FDA" w:rsidP="009C0FD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1F511654" w14:textId="77777777" w:rsidR="009C0FDA" w:rsidRDefault="009C0FDA" w:rsidP="009C0FDA">
      <w:r>
        <w:rPr>
          <w:noProof/>
        </w:rPr>
        <w:t xml:space="preserve">Upon receiving a </w:t>
      </w:r>
      <w:r>
        <w:t>"SIP MESSAGE request for group selection change response for terminating client", the MCPTT client:</w:t>
      </w:r>
    </w:p>
    <w:p w14:paraId="04D24765" w14:textId="673A1848" w:rsidR="009C0FDA" w:rsidRDefault="009C0FDA" w:rsidP="009C0FD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1209ADFC" w14:textId="77777777" w:rsidR="009C0FDA" w:rsidRDefault="009C0FDA" w:rsidP="009C0FD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768F10" w14:textId="77777777" w:rsidR="00C15651" w:rsidRDefault="00C15651" w:rsidP="00C15651">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205B2F22" w14:textId="77777777" w:rsidR="00C15651" w:rsidRDefault="00C15651" w:rsidP="00C15651">
      <w:r>
        <w:rPr>
          <w:noProof/>
        </w:rPr>
        <w:t xml:space="preserve">Upon receiving a </w:t>
      </w:r>
      <w:r>
        <w:t>"SIP MESSAGE request for group selection change request for terminating client", the MCPTT client:</w:t>
      </w:r>
    </w:p>
    <w:p w14:paraId="652BE86B" w14:textId="77777777" w:rsidR="00C15651" w:rsidRDefault="00C15651" w:rsidP="00C15651">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60802C22" w14:textId="77777777" w:rsidR="00C15651" w:rsidRDefault="00C15651" w:rsidP="00C15651">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3029F755" w14:textId="77777777" w:rsidR="00C15651" w:rsidRDefault="00C15651" w:rsidP="00C15651">
      <w:pPr>
        <w:pStyle w:val="B2"/>
      </w:pPr>
      <w:r>
        <w:t>b)</w:t>
      </w:r>
      <w:r>
        <w:tab/>
        <w:t>if the MCPTT client has not already invoked the procedures of subclause 9.2.1.3, shall invoke the procedures of subclause 9.2.1.3; and</w:t>
      </w:r>
    </w:p>
    <w:p w14:paraId="55024FB2" w14:textId="77777777" w:rsidR="00C15651" w:rsidRDefault="00C15651" w:rsidP="00C15651">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54B83502" w14:textId="77777777" w:rsidR="00C15651" w:rsidRDefault="00C15651">
      <w:pPr>
        <w:pStyle w:val="B1"/>
        <w:pPrChange w:id="11" w:author="Michael Dolan" w:date="2022-04-04T14:11: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39D6634C" w14:textId="5D6ACF98" w:rsidR="00C15651" w:rsidRDefault="00C15651" w:rsidP="00C15651">
      <w:pPr>
        <w:pStyle w:val="B2"/>
      </w:pPr>
      <w:r>
        <w:t>a)</w:t>
      </w:r>
      <w:r>
        <w:tab/>
      </w:r>
      <w:r w:rsidRPr="00FA50E6">
        <w:rPr>
          <w:rPrChange w:id="12" w:author="Michael Dolan" w:date="2022-04-04T14:11:00Z">
            <w:rPr>
              <w:highlight w:val="yellow"/>
            </w:rPr>
          </w:rPrChange>
        </w:rPr>
        <w:t xml:space="preserve">shall change the MCPTT client's selected group to the MCPTT group identified by the contents of the </w:t>
      </w:r>
      <w:ins w:id="13" w:author="Michael Dolan" w:date="2022-04-04T14:11:00Z">
        <w:r w:rsidR="00FA50E6" w:rsidRPr="00FA50E6">
          <w:rPr>
            <w:rFonts w:eastAsia="SimSun"/>
          </w:rPr>
          <w:t>&lt;</w:t>
        </w:r>
        <w:proofErr w:type="spellStart"/>
        <w:r w:rsidR="00FA50E6" w:rsidRPr="00FA50E6">
          <w:rPr>
            <w:rFonts w:eastAsia="SimSun"/>
          </w:rPr>
          <w:t>mcptt</w:t>
        </w:r>
        <w:proofErr w:type="spellEnd"/>
        <w:r w:rsidR="00FA50E6" w:rsidRPr="00FA50E6">
          <w:rPr>
            <w:rFonts w:eastAsia="SimSun"/>
          </w:rPr>
          <w:t>-calling-group-id&gt;</w:t>
        </w:r>
      </w:ins>
      <w:del w:id="14" w:author="Michael Dolan" w:date="2022-04-04T14:11:00Z">
        <w:r w:rsidRPr="00FA50E6" w:rsidDel="00FA50E6">
          <w:rPr>
            <w:rPrChange w:id="15" w:author="Michael Dolan" w:date="2022-04-04T14:11:00Z">
              <w:rPr>
                <w:highlight w:val="yellow"/>
              </w:rPr>
            </w:rPrChange>
          </w:rPr>
          <w:delText>&lt;mcptt-request-uri&gt;</w:delText>
        </w:r>
      </w:del>
      <w:r w:rsidRPr="00FA50E6">
        <w:rPr>
          <w:rPrChange w:id="16" w:author="Michael Dolan" w:date="2022-04-04T14:11:00Z">
            <w:rPr>
              <w:highlight w:val="yellow"/>
            </w:rPr>
          </w:rPrChange>
        </w:rPr>
        <w:t xml:space="preserve"> element</w:t>
      </w:r>
      <w:r w:rsidRPr="00FA50E6">
        <w:t xml:space="preserve"> contained</w:t>
      </w:r>
      <w:r>
        <w:t xml:space="preserve"> in the </w:t>
      </w:r>
      <w:r w:rsidRPr="00611000">
        <w:t>application/vnd.3gpp.mcptt-info+xml MIME body included in the received SIP MESSAGE request</w:t>
      </w:r>
      <w:r>
        <w:t>; and</w:t>
      </w:r>
    </w:p>
    <w:p w14:paraId="70AC1EB7" w14:textId="77777777" w:rsidR="00C15651" w:rsidRDefault="00C15651" w:rsidP="00C15651">
      <w:pPr>
        <w:pStyle w:val="B2"/>
      </w:pPr>
      <w:r>
        <w:t>b)</w:t>
      </w:r>
      <w:r>
        <w:tab/>
        <w:t xml:space="preserve">shall determine the success or failure of the change of selected group </w:t>
      </w:r>
      <w:proofErr w:type="gramStart"/>
      <w:r>
        <w:t>action;</w:t>
      </w:r>
      <w:proofErr w:type="gramEnd"/>
    </w:p>
    <w:p w14:paraId="162356F5" w14:textId="77777777" w:rsidR="00C15651" w:rsidRDefault="00C15651" w:rsidP="00C15651">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CBADDF" w14:textId="77777777" w:rsidR="00C15651" w:rsidRPr="0073469F" w:rsidRDefault="00C15651" w:rsidP="00C1565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4DA3F0B" w14:textId="77777777" w:rsidR="00C15651" w:rsidRPr="0073469F" w:rsidRDefault="00C15651" w:rsidP="00C1565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3B16C93" w14:textId="77777777" w:rsidR="00C15651" w:rsidRPr="0073469F" w:rsidRDefault="00C15651" w:rsidP="00C1565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789F2CAC" w14:textId="77777777" w:rsidR="00C15651" w:rsidRDefault="00C15651" w:rsidP="00C15651">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p>
    <w:p w14:paraId="0D81CAA2" w14:textId="5EA0A7E5" w:rsidR="00C15651" w:rsidRDefault="00C15651" w:rsidP="00C15651">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7"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27B5ED44" w14:textId="4D093AE6" w:rsidR="00857E9F" w:rsidRDefault="000F2537" w:rsidP="00857E9F">
      <w:pPr>
        <w:pStyle w:val="B3"/>
        <w:rPr>
          <w:moveTo w:id="18" w:author="Michael Dolan" w:date="2022-03-31T12:35:00Z"/>
        </w:rPr>
      </w:pPr>
      <w:proofErr w:type="spellStart"/>
      <w:ins w:id="19"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w:t>
        </w:r>
      </w:ins>
      <w:ins w:id="20" w:author="Michael Dolan" w:date="2022-05-12T16:02:00Z">
        <w:r w:rsidR="00C72F06">
          <w:t xml:space="preserve"> and</w:t>
        </w:r>
      </w:ins>
      <w:moveToRangeStart w:id="21" w:author="Michael Dolan" w:date="2022-03-31T12:35:00Z" w:name="move99622524"/>
    </w:p>
    <w:moveToRangeEnd w:id="21"/>
    <w:p w14:paraId="14174089" w14:textId="77777777" w:rsidR="00063EFB" w:rsidRDefault="00C15651" w:rsidP="00C15651">
      <w:pPr>
        <w:pStyle w:val="B3"/>
        <w:rPr>
          <w:ins w:id="22" w:author="Michael Dolan" w:date="2022-03-31T12:36:00Z"/>
        </w:rPr>
      </w:pPr>
      <w:r>
        <w:t>i</w:t>
      </w:r>
      <w:ins w:id="23" w:author="Michael Dolan" w:date="2022-03-31T12:35:00Z">
        <w:r w:rsidR="00E82615">
          <w:t>i</w:t>
        </w:r>
      </w:ins>
      <w:r>
        <w:t>)</w:t>
      </w:r>
      <w:r>
        <w:tab/>
      </w:r>
      <w:ins w:id="24" w:author="Michael Dolan" w:date="2022-03-31T12:32:00Z">
        <w:r w:rsidR="00ED4825">
          <w:t>the &lt;</w:t>
        </w:r>
        <w:proofErr w:type="spellStart"/>
        <w:r w:rsidR="00ED4825">
          <w:t>anyExt</w:t>
        </w:r>
        <w:proofErr w:type="spellEnd"/>
        <w:r w:rsidR="00ED4825">
          <w:t>&gt; element containing</w:t>
        </w:r>
      </w:ins>
      <w:ins w:id="25" w:author="Michael Dolan" w:date="2022-03-31T12:36:00Z">
        <w:r w:rsidR="00E82615">
          <w:t>:</w:t>
        </w:r>
      </w:ins>
    </w:p>
    <w:p w14:paraId="47475DFA" w14:textId="46C1804C" w:rsidR="00C15651" w:rsidRDefault="00C15651">
      <w:pPr>
        <w:pStyle w:val="B4"/>
        <w:numPr>
          <w:ilvl w:val="0"/>
          <w:numId w:val="38"/>
        </w:numPr>
        <w:pPrChange w:id="26" w:author="Michael Dolan" w:date="2022-03-31T12:36:00Z">
          <w:pPr>
            <w:pStyle w:val="B3"/>
          </w:pPr>
        </w:pPrChange>
      </w:pPr>
      <w:r>
        <w:t>the &lt;response-type&gt; element set to a value of "group-selection-change-response</w:t>
      </w:r>
      <w:proofErr w:type="gramStart"/>
      <w:r w:rsidRPr="0024401D">
        <w:t>"</w:t>
      </w:r>
      <w:r w:rsidRPr="004C07EF">
        <w:t>;</w:t>
      </w:r>
      <w:proofErr w:type="gramEnd"/>
    </w:p>
    <w:p w14:paraId="17ED1158" w14:textId="6CCEFC79" w:rsidR="00C15651" w:rsidDel="00857E9F" w:rsidRDefault="000F2537" w:rsidP="00C15651">
      <w:pPr>
        <w:pStyle w:val="B3"/>
        <w:rPr>
          <w:moveFrom w:id="27" w:author="Michael Dolan" w:date="2022-03-31T12:35:00Z"/>
        </w:rPr>
      </w:pPr>
      <w:ins w:id="28" w:author="Michael Dolan" w:date="2022-05-12T16:02:00Z">
        <w:del w:id="29" w:author="Michael Dolan" w:date="2022-03-31T12:35:00Z">
          <w:r w:rsidDel="00857E9F">
            <w:delText>ii)</w:delText>
          </w:r>
          <w:r w:rsidDel="00857E9F">
            <w:tab/>
            <w:delText>the &lt;mcptt-request-uri</w:delText>
          </w:r>
          <w:r w:rsidRPr="00075AD5" w:rsidDel="00857E9F">
            <w:delText>&gt;</w:delText>
          </w:r>
          <w:r w:rsidDel="00857E9F">
            <w:delText xml:space="preserve"> </w:delText>
          </w:r>
          <w:r w:rsidRPr="004C07EF" w:rsidDel="00857E9F">
            <w:delText xml:space="preserve">set to the </w:delText>
          </w:r>
          <w:r w:rsidDel="00857E9F">
            <w:delText>MCPTT group identity to be selected by the MCPTT user;</w:delText>
          </w:r>
        </w:del>
      </w:ins>
      <w:moveFromRangeStart w:id="30" w:author="Michael Dolan" w:date="2022-03-31T12:35:00Z" w:name="move99622524"/>
    </w:p>
    <w:moveFromRangeEnd w:id="30"/>
    <w:p w14:paraId="7CBF286B" w14:textId="18D7F0F9" w:rsidR="00C15651" w:rsidRDefault="00566217">
      <w:pPr>
        <w:pStyle w:val="B4"/>
        <w:pPrChange w:id="31" w:author="Michael Dolan" w:date="2022-03-31T12:36:00Z">
          <w:pPr>
            <w:pStyle w:val="B3"/>
          </w:pPr>
        </w:pPrChange>
      </w:pPr>
      <w:ins w:id="32" w:author="Michael Dolan" w:date="2022-03-31T12:36:00Z">
        <w:r>
          <w:lastRenderedPageBreak/>
          <w:t>B</w:t>
        </w:r>
      </w:ins>
      <w:del w:id="33" w:author="Michael Dolan" w:date="2022-03-31T12:37:00Z">
        <w:r w:rsidR="00C15651" w:rsidDel="00566217">
          <w:delText>iii</w:delText>
        </w:r>
      </w:del>
      <w:r w:rsidR="00C15651">
        <w:t>)</w:t>
      </w:r>
      <w:del w:id="34" w:author="Michael Dolan" w:date="2022-05-12T16:02:00Z">
        <w:r w:rsidR="00C15651" w:rsidDel="00C72F06">
          <w:delText xml:space="preserve"> </w:delText>
        </w:r>
      </w:del>
      <w:ins w:id="35" w:author="Michael Dolan" w:date="2022-05-12T16:02:00Z">
        <w:r w:rsidR="00C72F06">
          <w:tab/>
        </w:r>
      </w:ins>
      <w:r w:rsidR="00C15651">
        <w:t xml:space="preserve">if the MCPTT client was able to successfully change the selected group as determined in step 2) b) above, </w:t>
      </w:r>
      <w:del w:id="36" w:author="Michael Dolan" w:date="2022-03-31T12:37:00Z">
        <w:r w:rsidR="00C15651" w:rsidDel="00DA5A7E">
          <w:delText xml:space="preserve">include </w:delText>
        </w:r>
      </w:del>
      <w:ins w:id="37" w:author="Michael Dolan" w:date="2022-03-31T12:41:00Z">
        <w:r w:rsidR="00E36155">
          <w:t xml:space="preserve">then </w:t>
        </w:r>
      </w:ins>
      <w:r w:rsidR="00C15651">
        <w:t>a &lt;</w:t>
      </w:r>
      <w:r w:rsidR="00C15651" w:rsidRPr="006D0511">
        <w:t>selected-group-change-outcome</w:t>
      </w:r>
      <w:r w:rsidR="00C15651">
        <w:t xml:space="preserve">&gt; element set to a value of "success"; </w:t>
      </w:r>
      <w:del w:id="38" w:author="Michael Dolan" w:date="2022-04-01T08:29:00Z">
        <w:r w:rsidR="00C15651" w:rsidDel="008176A5">
          <w:delText>or</w:delText>
        </w:r>
      </w:del>
      <w:ins w:id="39" w:author="Michael Dolan" w:date="2022-04-01T08:29:00Z">
        <w:r w:rsidR="008176A5">
          <w:t>and</w:t>
        </w:r>
      </w:ins>
    </w:p>
    <w:p w14:paraId="4C7E8DB4" w14:textId="5234487B" w:rsidR="00C15651" w:rsidRDefault="00DA5A7E">
      <w:pPr>
        <w:pStyle w:val="B4"/>
        <w:pPrChange w:id="40" w:author="Michael Dolan" w:date="2022-03-31T12:36:00Z">
          <w:pPr>
            <w:pStyle w:val="B3"/>
          </w:pPr>
        </w:pPrChange>
      </w:pPr>
      <w:ins w:id="41" w:author="Michael Dolan" w:date="2022-03-31T12:37:00Z">
        <w:r>
          <w:t>C</w:t>
        </w:r>
      </w:ins>
      <w:del w:id="42" w:author="Michael Dolan" w:date="2022-03-31T12:37:00Z">
        <w:r w:rsidR="00C15651" w:rsidDel="00DA5A7E">
          <w:delText>iv</w:delText>
        </w:r>
      </w:del>
      <w:r w:rsidR="00C15651">
        <w:t>)</w:t>
      </w:r>
      <w:del w:id="43" w:author="Michael Dolan" w:date="2022-05-12T16:02:00Z">
        <w:r w:rsidR="00C15651" w:rsidDel="00C72F06">
          <w:delText xml:space="preserve"> </w:delText>
        </w:r>
      </w:del>
      <w:ins w:id="44" w:author="Michael Dolan" w:date="2022-05-12T16:02:00Z">
        <w:r w:rsidR="00C72F06">
          <w:tab/>
        </w:r>
      </w:ins>
      <w:r w:rsidR="00C15651">
        <w:t>if the MCPTT client:</w:t>
      </w:r>
    </w:p>
    <w:p w14:paraId="2E0EFD8C" w14:textId="4195B48F" w:rsidR="00C15651" w:rsidRDefault="00C15651">
      <w:pPr>
        <w:pStyle w:val="B5"/>
        <w:pPrChange w:id="45" w:author="Michael Dolan" w:date="2022-03-31T12:37:00Z">
          <w:pPr>
            <w:pStyle w:val="B4"/>
          </w:pPr>
        </w:pPrChange>
      </w:pPr>
      <w:del w:id="46" w:author="Michael Dolan" w:date="2022-03-31T12:38:00Z">
        <w:r w:rsidDel="00012E4D">
          <w:delText>A</w:delText>
        </w:r>
      </w:del>
      <w:ins w:id="47" w:author="Michael Dolan" w:date="2022-03-31T12:38:00Z">
        <w:r w:rsidR="00012E4D">
          <w:t>I</w:t>
        </w:r>
      </w:ins>
      <w:r>
        <w:t>)</w:t>
      </w:r>
      <w:del w:id="48" w:author="Michael Dolan" w:date="2022-05-12T16:02:00Z">
        <w:r w:rsidR="00C72F06" w:rsidDel="004A72D2">
          <w:delText xml:space="preserve"> </w:delText>
        </w:r>
      </w:del>
      <w:ins w:id="49" w:author="Michael Dolan" w:date="2022-05-12T16:02:00Z">
        <w:r w:rsidR="004A72D2">
          <w:tab/>
        </w:r>
      </w:ins>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10219E75" w14:textId="11D2BA43" w:rsidR="00C15651" w:rsidRDefault="00C15651">
      <w:pPr>
        <w:pStyle w:val="B5"/>
        <w:pPrChange w:id="50" w:author="Michael Dolan" w:date="2022-03-31T12:38:00Z">
          <w:pPr>
            <w:pStyle w:val="B4"/>
          </w:pPr>
        </w:pPrChange>
      </w:pPr>
      <w:del w:id="51" w:author="Michael Dolan" w:date="2022-03-31T12:38:00Z">
        <w:r w:rsidDel="00012E4D">
          <w:delText>B</w:delText>
        </w:r>
      </w:del>
      <w:ins w:id="52" w:author="Michael Dolan" w:date="2022-03-31T12:38:00Z">
        <w:r w:rsidR="00012E4D">
          <w:t>II</w:t>
        </w:r>
      </w:ins>
      <w:r>
        <w:t>)</w:t>
      </w:r>
      <w:r>
        <w:tab/>
        <w:t>failed to change the selected group as determined in step 2) b)</w:t>
      </w:r>
      <w:ins w:id="53" w:author="Michael Dolan" w:date="2022-05-12T16:04:00Z">
        <w:r w:rsidR="00CF6E3B">
          <w:t>;</w:t>
        </w:r>
      </w:ins>
    </w:p>
    <w:p w14:paraId="74C8A3A0" w14:textId="5220EF97" w:rsidR="00C15651" w:rsidRPr="008E477D" w:rsidRDefault="00C15651">
      <w:pPr>
        <w:pStyle w:val="B4"/>
        <w:ind w:firstLine="0"/>
        <w:pPrChange w:id="54" w:author="Michael Dolan" w:date="2022-03-31T12:39:00Z">
          <w:pPr>
            <w:pStyle w:val="B4"/>
          </w:pPr>
        </w:pPrChange>
      </w:pPr>
      <w:r>
        <w:t xml:space="preserve">then </w:t>
      </w:r>
      <w:del w:id="55" w:author="Michael Dolan" w:date="2022-03-31T12:40:00Z">
        <w:r w:rsidDel="00AA68E8">
          <w:delText xml:space="preserve">include </w:delText>
        </w:r>
      </w:del>
      <w:r>
        <w:t>a &lt;</w:t>
      </w:r>
      <w:r w:rsidRPr="006D0511">
        <w:t>selected-group-change-outcome</w:t>
      </w:r>
      <w:r>
        <w:t>&gt; element set to a value of "fail</w:t>
      </w:r>
      <w:proofErr w:type="gramStart"/>
      <w:r>
        <w:t>";</w:t>
      </w:r>
      <w:proofErr w:type="gramEnd"/>
    </w:p>
    <w:p w14:paraId="503A2902" w14:textId="77777777" w:rsidR="00C15651" w:rsidRDefault="00C15651" w:rsidP="00C15651">
      <w:pPr>
        <w:pStyle w:val="B1"/>
      </w:pPr>
      <w:r>
        <w:t>4)</w:t>
      </w:r>
      <w:r>
        <w:tab/>
        <w:t xml:space="preserve">should indicate to the MCPTT user the success or failure of the requested change of selected group </w:t>
      </w:r>
      <w:proofErr w:type="gramStart"/>
      <w:r>
        <w:t>action;</w:t>
      </w:r>
      <w:proofErr w:type="gramEnd"/>
    </w:p>
    <w:p w14:paraId="6244238A" w14:textId="77777777" w:rsidR="00C15651" w:rsidRPr="0073469F" w:rsidRDefault="00C15651" w:rsidP="00C15651">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06C1A1C" w14:textId="181B2292" w:rsidR="00F15DE3" w:rsidRPr="00DF3404" w:rsidRDefault="00C15651" w:rsidP="00DF340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054FD" w14:textId="77777777" w:rsidR="00E17442" w:rsidRDefault="00E17442">
      <w:r>
        <w:separator/>
      </w:r>
    </w:p>
  </w:endnote>
  <w:endnote w:type="continuationSeparator" w:id="0">
    <w:p w14:paraId="50254871" w14:textId="77777777" w:rsidR="00E17442" w:rsidRDefault="00E1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6960" w14:textId="77777777" w:rsidR="00E17442" w:rsidRDefault="00E17442">
      <w:r>
        <w:separator/>
      </w:r>
    </w:p>
  </w:footnote>
  <w:footnote w:type="continuationSeparator" w:id="0">
    <w:p w14:paraId="1CB08283" w14:textId="77777777" w:rsidR="00E17442" w:rsidRDefault="00E17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174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174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2B4C64"/>
    <w:multiLevelType w:val="hybridMultilevel"/>
    <w:tmpl w:val="CD0A7D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3"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7"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8"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767575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6089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310804">
    <w:abstractNumId w:val="11"/>
  </w:num>
  <w:num w:numId="4" w16cid:durableId="1052735820">
    <w:abstractNumId w:val="17"/>
  </w:num>
  <w:num w:numId="5" w16cid:durableId="17129923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0377741">
    <w:abstractNumId w:val="35"/>
  </w:num>
  <w:num w:numId="7" w16cid:durableId="1687753756">
    <w:abstractNumId w:val="20"/>
  </w:num>
  <w:num w:numId="8" w16cid:durableId="1553007273">
    <w:abstractNumId w:val="24"/>
  </w:num>
  <w:num w:numId="9" w16cid:durableId="1509179334">
    <w:abstractNumId w:val="28"/>
  </w:num>
  <w:num w:numId="10" w16cid:durableId="1303268006">
    <w:abstractNumId w:val="37"/>
  </w:num>
  <w:num w:numId="11" w16cid:durableId="492264611">
    <w:abstractNumId w:val="25"/>
  </w:num>
  <w:num w:numId="12" w16cid:durableId="1904757926">
    <w:abstractNumId w:val="21"/>
  </w:num>
  <w:num w:numId="13" w16cid:durableId="262152039">
    <w:abstractNumId w:val="23"/>
  </w:num>
  <w:num w:numId="14" w16cid:durableId="1167329608">
    <w:abstractNumId w:val="32"/>
  </w:num>
  <w:num w:numId="15" w16cid:durableId="951787945">
    <w:abstractNumId w:val="19"/>
  </w:num>
  <w:num w:numId="16" w16cid:durableId="1017125063">
    <w:abstractNumId w:val="27"/>
  </w:num>
  <w:num w:numId="17" w16cid:durableId="1717045792">
    <w:abstractNumId w:val="15"/>
  </w:num>
  <w:num w:numId="18" w16cid:durableId="1218055324">
    <w:abstractNumId w:val="38"/>
  </w:num>
  <w:num w:numId="19" w16cid:durableId="1265767643">
    <w:abstractNumId w:val="9"/>
  </w:num>
  <w:num w:numId="20" w16cid:durableId="1051004373">
    <w:abstractNumId w:val="8"/>
  </w:num>
  <w:num w:numId="21" w16cid:durableId="1641691791">
    <w:abstractNumId w:val="7"/>
  </w:num>
  <w:num w:numId="22" w16cid:durableId="1441535669">
    <w:abstractNumId w:val="6"/>
  </w:num>
  <w:num w:numId="23" w16cid:durableId="2101369927">
    <w:abstractNumId w:val="5"/>
  </w:num>
  <w:num w:numId="24" w16cid:durableId="831334163">
    <w:abstractNumId w:val="4"/>
  </w:num>
  <w:num w:numId="25" w16cid:durableId="531528492">
    <w:abstractNumId w:val="3"/>
  </w:num>
  <w:num w:numId="26" w16cid:durableId="1510363884">
    <w:abstractNumId w:val="18"/>
  </w:num>
  <w:num w:numId="27" w16cid:durableId="2094011326">
    <w:abstractNumId w:val="16"/>
  </w:num>
  <w:num w:numId="28" w16cid:durableId="351493298">
    <w:abstractNumId w:val="2"/>
  </w:num>
  <w:num w:numId="29" w16cid:durableId="1282690990">
    <w:abstractNumId w:val="1"/>
  </w:num>
  <w:num w:numId="30" w16cid:durableId="520163651">
    <w:abstractNumId w:val="0"/>
  </w:num>
  <w:num w:numId="31" w16cid:durableId="1534420451">
    <w:abstractNumId w:val="29"/>
  </w:num>
  <w:num w:numId="32" w16cid:durableId="1125612737">
    <w:abstractNumId w:val="30"/>
  </w:num>
  <w:num w:numId="33" w16cid:durableId="340819111">
    <w:abstractNumId w:val="22"/>
  </w:num>
  <w:num w:numId="34" w16cid:durableId="1391422394">
    <w:abstractNumId w:val="12"/>
  </w:num>
  <w:num w:numId="35" w16cid:durableId="1667785526">
    <w:abstractNumId w:val="31"/>
  </w:num>
  <w:num w:numId="36" w16cid:durableId="1793358481">
    <w:abstractNumId w:val="34"/>
  </w:num>
  <w:num w:numId="37" w16cid:durableId="1384404807">
    <w:abstractNumId w:val="14"/>
  </w:num>
  <w:num w:numId="38" w16cid:durableId="768113429">
    <w:abstractNumId w:val="13"/>
  </w:num>
  <w:num w:numId="39" w16cid:durableId="2924428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544105">
    <w:abstractNumId w:val="33"/>
  </w:num>
  <w:num w:numId="41" w16cid:durableId="169334145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201F"/>
    <w:rsid w:val="000431C8"/>
    <w:rsid w:val="00043C54"/>
    <w:rsid w:val="000628F9"/>
    <w:rsid w:val="00063EFB"/>
    <w:rsid w:val="000A6394"/>
    <w:rsid w:val="000B5CC0"/>
    <w:rsid w:val="000B7FED"/>
    <w:rsid w:val="000C038A"/>
    <w:rsid w:val="000C6598"/>
    <w:rsid w:val="000D44B3"/>
    <w:rsid w:val="000F2537"/>
    <w:rsid w:val="00113742"/>
    <w:rsid w:val="001148D2"/>
    <w:rsid w:val="00115315"/>
    <w:rsid w:val="00125259"/>
    <w:rsid w:val="00145D43"/>
    <w:rsid w:val="00153708"/>
    <w:rsid w:val="00192C46"/>
    <w:rsid w:val="001A08B3"/>
    <w:rsid w:val="001A7B60"/>
    <w:rsid w:val="001B52F0"/>
    <w:rsid w:val="001B7A65"/>
    <w:rsid w:val="001E41F3"/>
    <w:rsid w:val="001F43A4"/>
    <w:rsid w:val="00221278"/>
    <w:rsid w:val="002428D9"/>
    <w:rsid w:val="0026004D"/>
    <w:rsid w:val="002640DD"/>
    <w:rsid w:val="00275D12"/>
    <w:rsid w:val="00281013"/>
    <w:rsid w:val="00284FEB"/>
    <w:rsid w:val="002860C4"/>
    <w:rsid w:val="002A24B7"/>
    <w:rsid w:val="002B5741"/>
    <w:rsid w:val="002D0268"/>
    <w:rsid w:val="002D0579"/>
    <w:rsid w:val="002E472E"/>
    <w:rsid w:val="002E64DC"/>
    <w:rsid w:val="00305409"/>
    <w:rsid w:val="003154EA"/>
    <w:rsid w:val="00316CFC"/>
    <w:rsid w:val="00325AF4"/>
    <w:rsid w:val="003609EF"/>
    <w:rsid w:val="0036231A"/>
    <w:rsid w:val="00374DD4"/>
    <w:rsid w:val="0038273F"/>
    <w:rsid w:val="003A0E63"/>
    <w:rsid w:val="003C4833"/>
    <w:rsid w:val="003D454E"/>
    <w:rsid w:val="003E1A36"/>
    <w:rsid w:val="003F08F5"/>
    <w:rsid w:val="00410371"/>
    <w:rsid w:val="004242F1"/>
    <w:rsid w:val="004825FB"/>
    <w:rsid w:val="004A72D2"/>
    <w:rsid w:val="004B75B7"/>
    <w:rsid w:val="0051580D"/>
    <w:rsid w:val="00517845"/>
    <w:rsid w:val="00532A46"/>
    <w:rsid w:val="0053562F"/>
    <w:rsid w:val="005401F4"/>
    <w:rsid w:val="00547111"/>
    <w:rsid w:val="00566217"/>
    <w:rsid w:val="005858B0"/>
    <w:rsid w:val="00592D74"/>
    <w:rsid w:val="005E1663"/>
    <w:rsid w:val="005E2C44"/>
    <w:rsid w:val="00614132"/>
    <w:rsid w:val="00621188"/>
    <w:rsid w:val="006257ED"/>
    <w:rsid w:val="00661C76"/>
    <w:rsid w:val="00665C47"/>
    <w:rsid w:val="00695808"/>
    <w:rsid w:val="006A61E8"/>
    <w:rsid w:val="006B01E6"/>
    <w:rsid w:val="006B402A"/>
    <w:rsid w:val="006B46FB"/>
    <w:rsid w:val="006D05E7"/>
    <w:rsid w:val="006E21FB"/>
    <w:rsid w:val="006E666A"/>
    <w:rsid w:val="007003FC"/>
    <w:rsid w:val="007314FE"/>
    <w:rsid w:val="00792342"/>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F3789"/>
    <w:rsid w:val="008F686C"/>
    <w:rsid w:val="0091443E"/>
    <w:rsid w:val="009148DE"/>
    <w:rsid w:val="00916A68"/>
    <w:rsid w:val="00930B7F"/>
    <w:rsid w:val="00934697"/>
    <w:rsid w:val="00935DD5"/>
    <w:rsid w:val="00941E30"/>
    <w:rsid w:val="009777D9"/>
    <w:rsid w:val="00990958"/>
    <w:rsid w:val="00991B88"/>
    <w:rsid w:val="009A5753"/>
    <w:rsid w:val="009A579D"/>
    <w:rsid w:val="009C0FDA"/>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16A68"/>
    <w:rsid w:val="00B258BB"/>
    <w:rsid w:val="00B31A00"/>
    <w:rsid w:val="00B42109"/>
    <w:rsid w:val="00B52AAE"/>
    <w:rsid w:val="00B67B97"/>
    <w:rsid w:val="00B851C2"/>
    <w:rsid w:val="00B968C8"/>
    <w:rsid w:val="00BA2048"/>
    <w:rsid w:val="00BA3EC5"/>
    <w:rsid w:val="00BA51D9"/>
    <w:rsid w:val="00BA74E4"/>
    <w:rsid w:val="00BB5DFC"/>
    <w:rsid w:val="00BD279D"/>
    <w:rsid w:val="00BD6BB8"/>
    <w:rsid w:val="00C15651"/>
    <w:rsid w:val="00C322D7"/>
    <w:rsid w:val="00C3769D"/>
    <w:rsid w:val="00C4215C"/>
    <w:rsid w:val="00C66629"/>
    <w:rsid w:val="00C66BA2"/>
    <w:rsid w:val="00C72F06"/>
    <w:rsid w:val="00C75B22"/>
    <w:rsid w:val="00C91A11"/>
    <w:rsid w:val="00C95985"/>
    <w:rsid w:val="00CB5EC6"/>
    <w:rsid w:val="00CC3333"/>
    <w:rsid w:val="00CC5026"/>
    <w:rsid w:val="00CC68D0"/>
    <w:rsid w:val="00CD7748"/>
    <w:rsid w:val="00CE1DA9"/>
    <w:rsid w:val="00CF27AB"/>
    <w:rsid w:val="00CF6E3B"/>
    <w:rsid w:val="00D03F9A"/>
    <w:rsid w:val="00D06D51"/>
    <w:rsid w:val="00D24991"/>
    <w:rsid w:val="00D47C99"/>
    <w:rsid w:val="00D50255"/>
    <w:rsid w:val="00D55FE5"/>
    <w:rsid w:val="00D60EC8"/>
    <w:rsid w:val="00D6159A"/>
    <w:rsid w:val="00D66520"/>
    <w:rsid w:val="00D82372"/>
    <w:rsid w:val="00D94A00"/>
    <w:rsid w:val="00DA5A7E"/>
    <w:rsid w:val="00DE34CF"/>
    <w:rsid w:val="00DF3404"/>
    <w:rsid w:val="00E13F3D"/>
    <w:rsid w:val="00E17442"/>
    <w:rsid w:val="00E22AF6"/>
    <w:rsid w:val="00E34898"/>
    <w:rsid w:val="00E350AB"/>
    <w:rsid w:val="00E3525C"/>
    <w:rsid w:val="00E36155"/>
    <w:rsid w:val="00E53573"/>
    <w:rsid w:val="00E53B23"/>
    <w:rsid w:val="00E660F0"/>
    <w:rsid w:val="00E82615"/>
    <w:rsid w:val="00E835BB"/>
    <w:rsid w:val="00EA6AC2"/>
    <w:rsid w:val="00EA6D6D"/>
    <w:rsid w:val="00EA7A27"/>
    <w:rsid w:val="00EB09B7"/>
    <w:rsid w:val="00EC5544"/>
    <w:rsid w:val="00ED4825"/>
    <w:rsid w:val="00EE7D7C"/>
    <w:rsid w:val="00F15DE3"/>
    <w:rsid w:val="00F25D98"/>
    <w:rsid w:val="00F300FB"/>
    <w:rsid w:val="00F346DA"/>
    <w:rsid w:val="00F57D1B"/>
    <w:rsid w:val="00F8566C"/>
    <w:rsid w:val="00FA50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B16A68"/>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1633</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2022-05-12T21:05:00Z</dcterms:created>
  <dcterms:modified xsi:type="dcterms:W3CDTF">2022-05-17T17:52:00Z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